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C7446" w14:textId="5F490E1C" w:rsidR="00976839" w:rsidRPr="00CA0C3B" w:rsidRDefault="00976839" w:rsidP="00976839">
      <w:pPr>
        <w:pStyle w:val="a4"/>
        <w:rPr>
          <w:rFonts w:cs="Arial"/>
          <w:sz w:val="22"/>
          <w:szCs w:val="22"/>
        </w:rPr>
      </w:pPr>
      <w:bookmarkStart w:id="0" w:name="_Hlk204779696"/>
      <w:r w:rsidRPr="00D26B37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3</w:t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  <w:t>S3-</w:t>
      </w:r>
      <w:r w:rsidRPr="00CB2340">
        <w:rPr>
          <w:rFonts w:cs="Arial"/>
          <w:sz w:val="22"/>
          <w:szCs w:val="22"/>
        </w:rPr>
        <w:t>25</w:t>
      </w:r>
      <w:r w:rsidR="008E495E">
        <w:rPr>
          <w:rFonts w:cs="Arial"/>
          <w:sz w:val="22"/>
          <w:szCs w:val="22"/>
        </w:rPr>
        <w:t>2742</w:t>
      </w:r>
      <w:bookmarkStart w:id="1" w:name="_GoBack"/>
      <w:bookmarkEnd w:id="1"/>
    </w:p>
    <w:p w14:paraId="56F57BF1" w14:textId="77777777" w:rsidR="00976839" w:rsidRPr="00872560" w:rsidRDefault="00976839" w:rsidP="00976839">
      <w:pPr>
        <w:pStyle w:val="a4"/>
        <w:rPr>
          <w:b w:val="0"/>
          <w:bCs/>
          <w:sz w:val="24"/>
        </w:rPr>
      </w:pPr>
      <w:r w:rsidRPr="00CA0C3B">
        <w:rPr>
          <w:rFonts w:cs="Arial"/>
          <w:sz w:val="22"/>
          <w:szCs w:val="22"/>
        </w:rPr>
        <w:t>Goteborg, Sweden, 25 – 29 August 2025</w:t>
      </w:r>
    </w:p>
    <w:p w14:paraId="22A0B694" w14:textId="77777777" w:rsidR="00976839" w:rsidRDefault="00976839" w:rsidP="00976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890012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420BA">
        <w:rPr>
          <w:rFonts w:ascii="Arial" w:hAnsi="Arial" w:cs="Arial"/>
          <w:b/>
          <w:bCs/>
        </w:rPr>
        <w:t>OPPO</w:t>
      </w:r>
    </w:p>
    <w:p w14:paraId="44D45DC6" w14:textId="53BE95F1" w:rsidR="00976839" w:rsidRPr="00A076AD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206407398"/>
      <w:r w:rsidRPr="00976839">
        <w:rPr>
          <w:rFonts w:ascii="Arial" w:hAnsi="Arial" w:cs="Arial"/>
          <w:b/>
        </w:rPr>
        <w:t xml:space="preserve">New Key issue on authorization </w:t>
      </w:r>
      <w:bookmarkEnd w:id="2"/>
      <w:r w:rsidR="00644CFE">
        <w:rPr>
          <w:rFonts w:ascii="Arial" w:hAnsi="Arial" w:cs="Arial"/>
          <w:b/>
        </w:rPr>
        <w:t xml:space="preserve">for </w:t>
      </w:r>
      <w:r w:rsidR="00343033">
        <w:rPr>
          <w:rFonts w:ascii="Arial" w:hAnsi="Arial" w:cs="Arial"/>
          <w:b/>
        </w:rPr>
        <w:t>s</w:t>
      </w:r>
      <w:r w:rsidR="00644CFE">
        <w:rPr>
          <w:rFonts w:ascii="Arial" w:hAnsi="Arial" w:cs="Arial"/>
          <w:b/>
        </w:rPr>
        <w:t>ensing service</w:t>
      </w:r>
    </w:p>
    <w:p w14:paraId="221E475A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EA41A0A" w14:textId="49EEB4F6" w:rsidR="00976839" w:rsidRDefault="00976839" w:rsidP="00976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6.1.</w:t>
      </w:r>
      <w:r w:rsidR="00644CFE">
        <w:rPr>
          <w:rFonts w:ascii="Arial" w:hAnsi="Arial"/>
          <w:b/>
        </w:rPr>
        <w:t>8</w:t>
      </w:r>
    </w:p>
    <w:p w14:paraId="7887E35F" w14:textId="77777777" w:rsidR="00976839" w:rsidRDefault="00976839" w:rsidP="00976839">
      <w:pPr>
        <w:pStyle w:val="1"/>
      </w:pPr>
      <w:r>
        <w:t>1</w:t>
      </w:r>
      <w:r>
        <w:tab/>
        <w:t>Decision/action requested</w:t>
      </w:r>
    </w:p>
    <w:p w14:paraId="102AA987" w14:textId="3DF55962" w:rsidR="00976839" w:rsidRDefault="00976839" w:rsidP="0097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206407413"/>
      <w:r>
        <w:rPr>
          <w:b/>
          <w:i/>
        </w:rPr>
        <w:t xml:space="preserve">It is proposed to approve </w:t>
      </w:r>
      <w:r w:rsidRPr="00976839">
        <w:rPr>
          <w:b/>
          <w:i/>
        </w:rPr>
        <w:t xml:space="preserve">New Key issue on authorization </w:t>
      </w:r>
      <w:r w:rsidR="00644CFE" w:rsidRPr="00644CFE">
        <w:rPr>
          <w:b/>
          <w:i/>
        </w:rPr>
        <w:t>for sensing service</w:t>
      </w:r>
      <w:r>
        <w:rPr>
          <w:rFonts w:hint="eastAsia"/>
          <w:b/>
          <w:i/>
          <w:lang w:eastAsia="zh-CN"/>
        </w:rPr>
        <w:t>.</w:t>
      </w:r>
    </w:p>
    <w:bookmarkEnd w:id="3"/>
    <w:p w14:paraId="4FB656D1" w14:textId="77777777" w:rsidR="00976839" w:rsidRDefault="00976839" w:rsidP="00976839">
      <w:pPr>
        <w:pStyle w:val="1"/>
      </w:pPr>
      <w:r>
        <w:t>2</w:t>
      </w:r>
      <w:r>
        <w:tab/>
        <w:t>References</w:t>
      </w:r>
    </w:p>
    <w:p w14:paraId="212D614D" w14:textId="77777777" w:rsidR="00976839" w:rsidRPr="00D26B37" w:rsidRDefault="00976839" w:rsidP="00976839">
      <w:pPr>
        <w:pStyle w:val="Referenc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/</w:t>
      </w:r>
      <w:r>
        <w:rPr>
          <w:lang w:eastAsia="zh-CN"/>
        </w:rPr>
        <w:t>A</w:t>
      </w:r>
    </w:p>
    <w:p w14:paraId="64FA847D" w14:textId="77777777" w:rsidR="00976839" w:rsidRDefault="00976839" w:rsidP="00976839">
      <w:pPr>
        <w:pStyle w:val="1"/>
      </w:pPr>
      <w:r>
        <w:t>3</w:t>
      </w:r>
      <w:r>
        <w:tab/>
        <w:t>Rationale</w:t>
      </w:r>
    </w:p>
    <w:bookmarkEnd w:id="0"/>
    <w:p w14:paraId="3F54251B" w14:textId="0464AD70" w:rsidR="00C93D83" w:rsidRPr="00976839" w:rsidRDefault="00976839" w:rsidP="00976839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 xml:space="preserve">ey issue on authorization </w:t>
      </w:r>
      <w:r w:rsidR="00644CFE" w:rsidRPr="00644CFE">
        <w:rPr>
          <w:lang w:val="en-US"/>
        </w:rPr>
        <w:t>for sensing service</w:t>
      </w:r>
      <w:r w:rsidRPr="00976839">
        <w:rPr>
          <w:lang w:val="en-US"/>
        </w:rPr>
        <w:t>.</w:t>
      </w:r>
    </w:p>
    <w:p w14:paraId="5FE3DDC8" w14:textId="77777777" w:rsidR="00976839" w:rsidRDefault="00976839" w:rsidP="00976839">
      <w:pPr>
        <w:pStyle w:val="1"/>
      </w:pPr>
      <w:r>
        <w:t>4</w:t>
      </w:r>
      <w:r>
        <w:tab/>
        <w:t>Detailed proposal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9E8445" w14:textId="0E1CB319" w:rsidR="00653917" w:rsidRPr="001D5209" w:rsidRDefault="00653917" w:rsidP="00653917">
      <w:pPr>
        <w:pStyle w:val="2"/>
        <w:rPr>
          <w:ins w:id="4" w:author="OPPO-r2" w:date="2025-08-18T14:21:00Z"/>
        </w:rPr>
      </w:pPr>
      <w:bookmarkStart w:id="5" w:name="_Toc199188878"/>
      <w:bookmarkStart w:id="6" w:name="_Toc192253694"/>
      <w:ins w:id="7" w:author="OPPO-r2" w:date="2025-08-18T14:21:00Z">
        <w:r>
          <w:t>5.X</w:t>
        </w:r>
        <w:r>
          <w:tab/>
        </w:r>
        <w:bookmarkEnd w:id="5"/>
        <w:r>
          <w:t xml:space="preserve">Key Issue #X: Authorization for </w:t>
        </w:r>
      </w:ins>
      <w:ins w:id="8" w:author="OPPO-r2" w:date="2025-08-18T14:28:00Z">
        <w:r w:rsidR="004F47D5">
          <w:t>s</w:t>
        </w:r>
      </w:ins>
      <w:ins w:id="9" w:author="OPPO-r2" w:date="2025-08-18T14:21:00Z">
        <w:r>
          <w:t>ensing service</w:t>
        </w:r>
        <w:bookmarkEnd w:id="6"/>
      </w:ins>
    </w:p>
    <w:p w14:paraId="0A4505BD" w14:textId="77777777" w:rsidR="00653917" w:rsidRDefault="00653917" w:rsidP="00653917">
      <w:pPr>
        <w:pStyle w:val="3"/>
        <w:rPr>
          <w:ins w:id="10" w:author="OPPO-r2" w:date="2025-08-18T14:21:00Z"/>
        </w:rPr>
      </w:pPr>
      <w:bookmarkStart w:id="11" w:name="_Toc513475448"/>
      <w:bookmarkStart w:id="12" w:name="_Toc48930864"/>
      <w:bookmarkStart w:id="13" w:name="_Toc49376113"/>
      <w:bookmarkStart w:id="14" w:name="_Toc56501566"/>
      <w:bookmarkStart w:id="15" w:name="_Toc101349997"/>
      <w:bookmarkStart w:id="16" w:name="_Toc107843123"/>
      <w:bookmarkStart w:id="17" w:name="_Toc116942724"/>
      <w:bookmarkStart w:id="18" w:name="_Toc128430000"/>
      <w:ins w:id="19" w:author="OPPO-r2" w:date="2025-08-18T14:21:00Z">
        <w:r>
          <w:t>5.X.1</w:t>
        </w:r>
        <w:r>
          <w:tab/>
          <w:t>Key issue</w:t>
        </w:r>
        <w:r>
          <w:rPr>
            <w:rFonts w:hint="eastAsia"/>
            <w:lang w:eastAsia="zh-CN"/>
          </w:rPr>
          <w:t xml:space="preserve"> </w:t>
        </w:r>
        <w:r>
          <w:t>details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4F9DFC1" w14:textId="31D2EBBF" w:rsidR="00653917" w:rsidRDefault="00653917" w:rsidP="00653917">
      <w:pPr>
        <w:jc w:val="both"/>
        <w:rPr>
          <w:ins w:id="20" w:author="OPPO-r2" w:date="2025-08-18T14:21:00Z"/>
          <w:lang w:eastAsia="zh-CN"/>
        </w:rPr>
      </w:pPr>
      <w:bookmarkStart w:id="21" w:name="_Toc513475449"/>
      <w:bookmarkStart w:id="22" w:name="_Toc48930865"/>
      <w:bookmarkStart w:id="23" w:name="_Toc49376114"/>
      <w:bookmarkStart w:id="24" w:name="_Toc56501567"/>
      <w:bookmarkStart w:id="25" w:name="_Toc101349998"/>
      <w:ins w:id="26" w:author="OPPO-r2" w:date="2025-08-18T14:21:00Z">
        <w:r>
          <w:t xml:space="preserve">Sensing </w:t>
        </w:r>
      </w:ins>
      <w:ins w:id="27" w:author="OPPO-r2" w:date="2025-08-18T14:26:00Z">
        <w:r w:rsidR="00652F98">
          <w:t>s</w:t>
        </w:r>
      </w:ins>
      <w:ins w:id="28" w:author="OPPO-r2" w:date="2025-08-18T14:21:00Z">
        <w:r>
          <w:t>ervice</w:t>
        </w:r>
        <w:r w:rsidRPr="002C116A">
          <w:t xml:space="preserve"> </w:t>
        </w:r>
        <w:r>
          <w:rPr>
            <w:lang w:val="en-US" w:eastAsia="zh-CN"/>
          </w:rPr>
          <w:t xml:space="preserve">utilizes the </w:t>
        </w:r>
        <w:r w:rsidRPr="00BC671A">
          <w:t>radio signals</w:t>
        </w:r>
        <w:r>
          <w:rPr>
            <w:lang w:val="en-US" w:eastAsia="zh-CN"/>
          </w:rPr>
          <w:t xml:space="preserve"> </w:t>
        </w:r>
        <w:r w:rsidRPr="00B27EDC">
          <w:rPr>
            <w:lang w:val="en-US" w:eastAsia="zh-CN"/>
          </w:rPr>
          <w:t xml:space="preserve">in a 3GPP </w:t>
        </w:r>
        <w:r w:rsidRPr="00B27EDC">
          <w:rPr>
            <w:rFonts w:hint="eastAsia"/>
            <w:lang w:val="en-US" w:eastAsia="zh-CN"/>
          </w:rPr>
          <w:t>system</w:t>
        </w:r>
        <w:r>
          <w:rPr>
            <w:lang w:val="en-US" w:eastAsia="zh-CN"/>
          </w:rPr>
          <w:t xml:space="preserve"> to</w:t>
        </w:r>
        <w:r w:rsidRPr="00B27EDC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acquire </w:t>
        </w:r>
        <w:r w:rsidRPr="00415549">
          <w:t xml:space="preserve">information </w:t>
        </w:r>
        <w:r w:rsidRPr="00415549">
          <w:rPr>
            <w:bCs/>
          </w:rPr>
          <w:t>about object and/or characteristics of the environment</w:t>
        </w:r>
        <w:r>
          <w:rPr>
            <w:lang w:val="en-US" w:eastAsia="zh-CN"/>
          </w:rPr>
          <w:t xml:space="preserve">, which </w:t>
        </w:r>
        <w:r w:rsidRPr="00DB6AEF">
          <w:rPr>
            <w:lang w:val="en-US"/>
          </w:rPr>
          <w:t xml:space="preserve">provide a broad range of new </w:t>
        </w:r>
        <w:r>
          <w:rPr>
            <w:lang w:val="en-US"/>
          </w:rPr>
          <w:t>functionality</w:t>
        </w:r>
        <w:r w:rsidRPr="00DB6AEF">
          <w:rPr>
            <w:lang w:val="en-US"/>
          </w:rPr>
          <w:t xml:space="preserve">, such as </w:t>
        </w:r>
        <w:r w:rsidRPr="00415549">
          <w:t>environment and motion monitoring, object detection and tracking</w:t>
        </w:r>
        <w:r w:rsidRPr="00B27EDC">
          <w:rPr>
            <w:lang w:val="en-US" w:eastAsia="zh-CN"/>
          </w:rPr>
          <w:t>.</w:t>
        </w:r>
        <w:r>
          <w:rPr>
            <w:lang w:val="en-US" w:eastAsia="zh-CN"/>
          </w:rPr>
          <w:t xml:space="preserve"> SA1 has identified the </w:t>
        </w:r>
        <w:r w:rsidRPr="00A76E53">
          <w:rPr>
            <w:lang w:val="en-US" w:eastAsia="zh-CN"/>
          </w:rPr>
          <w:t>use cases and requirements for ISAC</w:t>
        </w:r>
        <w:r>
          <w:rPr>
            <w:lang w:val="en-US" w:eastAsia="zh-CN"/>
          </w:rPr>
          <w:t xml:space="preserve"> in Rel-19 in TS 22.137 [x]</w:t>
        </w:r>
        <w:r>
          <w:rPr>
            <w:lang w:val="en-US"/>
          </w:rPr>
          <w:t xml:space="preserve">, </w:t>
        </w:r>
        <w:r w:rsidRPr="00172B9F">
          <w:rPr>
            <w:lang w:val="en-US"/>
          </w:rPr>
          <w:t>including the corresponding security and privacy requirements</w:t>
        </w:r>
        <w:r>
          <w:t>.</w:t>
        </w:r>
        <w:r w:rsidRPr="004E3839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Recently, SA2 is studying the </w:t>
        </w:r>
        <w:r w:rsidRPr="00B27EDC">
          <w:rPr>
            <w:lang w:val="en-US" w:eastAsia="zh-CN"/>
          </w:rPr>
          <w:t xml:space="preserve">architecture enhancement to support </w:t>
        </w:r>
        <w:r>
          <w:rPr>
            <w:lang w:val="en-US" w:eastAsia="zh-CN"/>
          </w:rPr>
          <w:t>sensing service in TR 23700-14 [y], which emphasizes that “</w:t>
        </w:r>
        <w:r w:rsidRPr="00415549">
          <w:t>Privacy protection and other security aspects will be coordinated with SA WG3</w:t>
        </w:r>
        <w:r>
          <w:rPr>
            <w:lang w:val="en-US" w:eastAsia="zh-CN"/>
          </w:rPr>
          <w:t>”.</w:t>
        </w:r>
      </w:ins>
    </w:p>
    <w:p w14:paraId="5109BC83" w14:textId="1103D902" w:rsidR="00653917" w:rsidRDefault="00653917" w:rsidP="00653917">
      <w:pPr>
        <w:jc w:val="both"/>
        <w:rPr>
          <w:ins w:id="29" w:author="OPPO-r2" w:date="2025-08-18T14:21:00Z"/>
          <w:lang w:eastAsia="zh-CN"/>
        </w:rPr>
      </w:pPr>
      <w:ins w:id="30" w:author="OPPO-r2" w:date="2025-08-18T14:21:00Z">
        <w:r w:rsidRPr="008515D4">
          <w:rPr>
            <w:lang w:eastAsia="zh-CN"/>
          </w:rPr>
          <w:t xml:space="preserve">Unauthorized access is an important security threat before executing </w:t>
        </w:r>
      </w:ins>
      <w:ins w:id="31" w:author="OPPO-r2" w:date="2025-08-18T14:28:00Z">
        <w:r w:rsidR="004F47D5">
          <w:rPr>
            <w:lang w:eastAsia="zh-CN"/>
          </w:rPr>
          <w:t>s</w:t>
        </w:r>
      </w:ins>
      <w:ins w:id="32" w:author="OPPO-r2" w:date="2025-08-18T14:21:00Z">
        <w:r>
          <w:rPr>
            <w:lang w:eastAsia="zh-CN"/>
          </w:rPr>
          <w:t>ensing</w:t>
        </w:r>
        <w:r w:rsidRPr="008515D4">
          <w:rPr>
            <w:lang w:eastAsia="zh-CN"/>
          </w:rPr>
          <w:t xml:space="preserve"> </w:t>
        </w:r>
      </w:ins>
      <w:ins w:id="33" w:author="OPPO-r2" w:date="2025-08-18T14:26:00Z">
        <w:r w:rsidR="00652F98">
          <w:rPr>
            <w:rFonts w:hint="eastAsia"/>
            <w:lang w:eastAsia="zh-CN"/>
          </w:rPr>
          <w:t>s</w:t>
        </w:r>
      </w:ins>
      <w:ins w:id="34" w:author="OPPO-r2" w:date="2025-08-18T14:21:00Z">
        <w:r w:rsidRPr="008515D4">
          <w:rPr>
            <w:lang w:eastAsia="zh-CN"/>
          </w:rPr>
          <w:t xml:space="preserve">ervices. Without proper authorization, unauthorized entities, e.g., RAN and UE, will be able to participate in </w:t>
        </w:r>
      </w:ins>
      <w:ins w:id="35" w:author="OPPO-r2" w:date="2025-08-18T14:28:00Z">
        <w:r w:rsidR="004F47D5">
          <w:rPr>
            <w:lang w:eastAsia="zh-CN"/>
          </w:rPr>
          <w:t>s</w:t>
        </w:r>
      </w:ins>
      <w:ins w:id="36" w:author="OPPO-r2" w:date="2025-08-18T14:21:00Z">
        <w:r>
          <w:rPr>
            <w:lang w:eastAsia="zh-CN"/>
          </w:rPr>
          <w:t>ensing</w:t>
        </w:r>
        <w:r w:rsidRPr="008515D4">
          <w:rPr>
            <w:lang w:eastAsia="zh-CN"/>
          </w:rPr>
          <w:t xml:space="preserve"> </w:t>
        </w:r>
      </w:ins>
      <w:ins w:id="37" w:author="OPPO-r2" w:date="2025-08-18T14:27:00Z">
        <w:r w:rsidR="00904EDA">
          <w:rPr>
            <w:lang w:eastAsia="zh-CN"/>
          </w:rPr>
          <w:t>s</w:t>
        </w:r>
      </w:ins>
      <w:ins w:id="38" w:author="OPPO-r2" w:date="2025-08-18T14:21:00Z">
        <w:r w:rsidRPr="008515D4">
          <w:rPr>
            <w:lang w:eastAsia="zh-CN"/>
          </w:rPr>
          <w:t xml:space="preserve">ervice operations </w:t>
        </w:r>
        <w:r>
          <w:rPr>
            <w:lang w:eastAsia="zh-CN"/>
          </w:rPr>
          <w:t>and provide fake sensing data</w:t>
        </w:r>
        <w:r w:rsidRPr="008515D4">
          <w:rPr>
            <w:lang w:eastAsia="zh-CN"/>
          </w:rPr>
          <w:t>. Furthermore, an unauthorized</w:t>
        </w:r>
        <w:r>
          <w:rPr>
            <w:lang w:eastAsia="zh-CN"/>
          </w:rPr>
          <w:t xml:space="preserve"> </w:t>
        </w:r>
      </w:ins>
      <w:ins w:id="39" w:author="OPPO-r2" w:date="2025-08-18T14:28:00Z">
        <w:r w:rsidR="004F47D5">
          <w:rPr>
            <w:lang w:eastAsia="en-GB"/>
          </w:rPr>
          <w:t>s</w:t>
        </w:r>
      </w:ins>
      <w:ins w:id="40" w:author="OPPO-r2" w:date="2025-08-18T14:21:00Z">
        <w:r>
          <w:rPr>
            <w:lang w:eastAsia="en-GB"/>
          </w:rPr>
          <w:t>ensing service consumer</w:t>
        </w:r>
        <w:r>
          <w:rPr>
            <w:lang w:eastAsia="zh-CN"/>
          </w:rPr>
          <w:t>, i.e.,</w:t>
        </w:r>
        <w:r w:rsidRPr="008515D4">
          <w:rPr>
            <w:lang w:eastAsia="zh-CN"/>
          </w:rPr>
          <w:t xml:space="preserve"> </w:t>
        </w:r>
        <w:r>
          <w:rPr>
            <w:lang w:eastAsia="zh-CN"/>
          </w:rPr>
          <w:t>AF or client UE,</w:t>
        </w:r>
        <w:r w:rsidRPr="008515D4">
          <w:rPr>
            <w:lang w:eastAsia="zh-CN"/>
          </w:rPr>
          <w:t xml:space="preserve"> can obtain the sensing results by triggering </w:t>
        </w:r>
        <w:r>
          <w:rPr>
            <w:lang w:eastAsia="zh-CN"/>
          </w:rPr>
          <w:t>sensing</w:t>
        </w:r>
        <w:r w:rsidRPr="008515D4">
          <w:rPr>
            <w:lang w:eastAsia="zh-CN"/>
          </w:rPr>
          <w:t xml:space="preserve"> service, which may</w:t>
        </w:r>
        <w:r>
          <w:rPr>
            <w:lang w:eastAsia="zh-CN"/>
          </w:rPr>
          <w:t xml:space="preserve"> also</w:t>
        </w:r>
        <w:r w:rsidRPr="008515D4">
          <w:rPr>
            <w:lang w:eastAsia="zh-CN"/>
          </w:rPr>
          <w:t xml:space="preserve"> give to the privacy leakage</w:t>
        </w:r>
        <w:r>
          <w:rPr>
            <w:lang w:eastAsia="zh-CN"/>
          </w:rPr>
          <w:t xml:space="preserve"> of the UEs</w:t>
        </w:r>
        <w:r w:rsidRPr="008515D4">
          <w:rPr>
            <w:lang w:eastAsia="zh-CN"/>
          </w:rPr>
          <w:t xml:space="preserve"> involved in the </w:t>
        </w:r>
        <w:r>
          <w:rPr>
            <w:lang w:eastAsia="zh-CN"/>
          </w:rPr>
          <w:t>sensing</w:t>
        </w:r>
        <w:r w:rsidRPr="008515D4">
          <w:rPr>
            <w:lang w:eastAsia="zh-CN"/>
          </w:rPr>
          <w:t xml:space="preserve"> service</w:t>
        </w:r>
        <w:r>
          <w:rPr>
            <w:lang w:eastAsia="zh-CN"/>
          </w:rPr>
          <w:t>.</w:t>
        </w:r>
      </w:ins>
    </w:p>
    <w:p w14:paraId="7D91DFC7" w14:textId="5C3CBA75" w:rsidR="00653917" w:rsidRPr="00B650BD" w:rsidRDefault="00653917" w:rsidP="00653917">
      <w:pPr>
        <w:jc w:val="both"/>
        <w:rPr>
          <w:ins w:id="41" w:author="OPPO-r2" w:date="2025-08-18T14:21:00Z"/>
        </w:rPr>
      </w:pPr>
      <w:ins w:id="42" w:author="OPPO-r2" w:date="2025-08-18T14:2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addition, KI #2 in TR 23.700-14</w:t>
        </w:r>
        <w:r>
          <w:t xml:space="preserve"> [y]</w:t>
        </w:r>
        <w:r w:rsidRPr="004632A2">
          <w:t xml:space="preserve"> </w:t>
        </w:r>
        <w:r>
          <w:t>also describe</w:t>
        </w:r>
      </w:ins>
      <w:ins w:id="43" w:author="OPPO-r2" w:date="2025-08-18T14:29:00Z">
        <w:r w:rsidR="00226064">
          <w:t>s</w:t>
        </w:r>
      </w:ins>
      <w:ins w:id="44" w:author="OPPO-r2" w:date="2025-08-18T14:21:00Z">
        <w:r>
          <w:t xml:space="preserve"> the authorization issue on the support of sensing service</w:t>
        </w:r>
      </w:ins>
      <w:ins w:id="45" w:author="OPPO-r2" w:date="2025-08-18T14:29:00Z">
        <w:r w:rsidR="00226064">
          <w:t>:</w:t>
        </w:r>
      </w:ins>
    </w:p>
    <w:p w14:paraId="6042CE9A" w14:textId="77777777" w:rsidR="00653917" w:rsidRPr="005059C6" w:rsidRDefault="00653917" w:rsidP="00653917">
      <w:pPr>
        <w:pStyle w:val="B1"/>
        <w:rPr>
          <w:ins w:id="46" w:author="OPPO-r2" w:date="2025-08-18T14:21:00Z"/>
          <w:i/>
        </w:rPr>
      </w:pPr>
      <w:bookmarkStart w:id="47" w:name="_Toc107843124"/>
      <w:bookmarkStart w:id="48" w:name="_Toc116942725"/>
      <w:ins w:id="49" w:author="OPPO-r2" w:date="2025-08-18T14:21:00Z">
        <w:r w:rsidRPr="005059C6">
          <w:rPr>
            <w:i/>
          </w:rPr>
          <w:t>-</w:t>
        </w:r>
        <w:r w:rsidRPr="005059C6">
          <w:rPr>
            <w:i/>
          </w:rPr>
          <w:tab/>
          <w:t>authorization of Sensing Service requests and revocation of an on-going Sensing Service; and</w:t>
        </w:r>
      </w:ins>
    </w:p>
    <w:p w14:paraId="7DFCC6C7" w14:textId="77777777" w:rsidR="00653917" w:rsidRPr="005059C6" w:rsidRDefault="00653917" w:rsidP="00653917">
      <w:pPr>
        <w:pStyle w:val="B1"/>
        <w:rPr>
          <w:ins w:id="50" w:author="OPPO-r2" w:date="2025-08-18T14:21:00Z"/>
          <w:i/>
        </w:rPr>
      </w:pPr>
      <w:ins w:id="51" w:author="OPPO-r2" w:date="2025-08-18T14:21:00Z">
        <w:r w:rsidRPr="005059C6">
          <w:rPr>
            <w:i/>
          </w:rPr>
          <w:t>-</w:t>
        </w:r>
        <w:r w:rsidRPr="005059C6">
          <w:rPr>
            <w:i/>
          </w:rPr>
          <w:tab/>
          <w:t>authorization and revocation for the Sensing Entities if applicable.</w:t>
        </w:r>
      </w:ins>
    </w:p>
    <w:p w14:paraId="6562C284" w14:textId="7A124820" w:rsidR="00653917" w:rsidRPr="009262E0" w:rsidRDefault="006D3586" w:rsidP="00653917">
      <w:pPr>
        <w:jc w:val="both"/>
        <w:rPr>
          <w:ins w:id="52" w:author="OPPO-r2" w:date="2025-08-18T14:21:00Z"/>
          <w:lang w:eastAsia="zh-CN"/>
        </w:rPr>
      </w:pPr>
      <w:ins w:id="53" w:author="OPPO-r2" w:date="2025-08-18T14:41:00Z">
        <w:r>
          <w:rPr>
            <w:lang w:eastAsia="zh-CN"/>
          </w:rPr>
          <w:t>Hence, t</w:t>
        </w:r>
      </w:ins>
      <w:ins w:id="54" w:author="OPPO-r2" w:date="2025-08-18T14:21:00Z">
        <w:r w:rsidR="00653917">
          <w:rPr>
            <w:lang w:eastAsia="en-GB"/>
          </w:rPr>
          <w:t>he further details about authorization of sensing entities</w:t>
        </w:r>
      </w:ins>
      <w:ins w:id="55" w:author="OPPO-r2" w:date="2025-08-18T14:29:00Z">
        <w:r w:rsidR="00226064">
          <w:rPr>
            <w:lang w:eastAsia="en-GB"/>
          </w:rPr>
          <w:t xml:space="preserve"> and sensing service consumer</w:t>
        </w:r>
      </w:ins>
      <w:ins w:id="56" w:author="OPPO-r2" w:date="2025-08-18T14:21:00Z">
        <w:r w:rsidR="00653917">
          <w:rPr>
            <w:lang w:eastAsia="en-GB"/>
          </w:rPr>
          <w:t xml:space="preserve"> should be </w:t>
        </w:r>
      </w:ins>
      <w:ins w:id="57" w:author="OPPO-r2" w:date="2025-08-18T14:41:00Z">
        <w:r>
          <w:rPr>
            <w:lang w:eastAsia="en-GB"/>
          </w:rPr>
          <w:t>studied</w:t>
        </w:r>
      </w:ins>
      <w:ins w:id="58" w:author="OPPO-r2" w:date="2025-08-18T14:21:00Z">
        <w:r w:rsidR="00653917">
          <w:rPr>
            <w:lang w:eastAsia="en-GB"/>
          </w:rPr>
          <w:t xml:space="preserve"> in SA3</w:t>
        </w:r>
        <w:r w:rsidR="00653917">
          <w:rPr>
            <w:lang w:eastAsia="zh-CN"/>
          </w:rPr>
          <w:t>.</w:t>
        </w:r>
      </w:ins>
    </w:p>
    <w:p w14:paraId="18CD3678" w14:textId="77777777" w:rsidR="00653917" w:rsidRDefault="00653917" w:rsidP="00653917">
      <w:pPr>
        <w:pStyle w:val="3"/>
        <w:rPr>
          <w:ins w:id="59" w:author="OPPO-r2" w:date="2025-08-18T14:21:00Z"/>
        </w:rPr>
      </w:pPr>
      <w:bookmarkStart w:id="60" w:name="_Toc128430001"/>
      <w:ins w:id="61" w:author="OPPO-r2" w:date="2025-08-18T14:21:00Z">
        <w:r>
          <w:t>5.X.2</w:t>
        </w:r>
        <w:r>
          <w:tab/>
          <w:t>Security threats</w:t>
        </w:r>
        <w:bookmarkStart w:id="62" w:name="_Toc513475450"/>
        <w:bookmarkStart w:id="63" w:name="_Toc48930866"/>
        <w:bookmarkStart w:id="64" w:name="_Toc49376115"/>
        <w:bookmarkStart w:id="65" w:name="_Toc56501568"/>
        <w:bookmarkStart w:id="66" w:name="_Toc101349999"/>
        <w:bookmarkEnd w:id="21"/>
        <w:bookmarkEnd w:id="22"/>
        <w:bookmarkEnd w:id="23"/>
        <w:bookmarkEnd w:id="24"/>
        <w:bookmarkEnd w:id="25"/>
        <w:bookmarkEnd w:id="47"/>
        <w:bookmarkEnd w:id="48"/>
        <w:bookmarkEnd w:id="60"/>
      </w:ins>
    </w:p>
    <w:p w14:paraId="13AF5E62" w14:textId="77777777" w:rsidR="00653917" w:rsidRDefault="00653917" w:rsidP="00653917">
      <w:pPr>
        <w:jc w:val="both"/>
        <w:rPr>
          <w:ins w:id="67" w:author="OPPO-r2" w:date="2025-08-18T14:21:00Z"/>
          <w:lang w:eastAsia="zh-CN"/>
        </w:rPr>
      </w:pPr>
      <w:ins w:id="68" w:author="OPPO-r2" w:date="2025-08-18T14:21:00Z">
        <w:r>
          <w:rPr>
            <w:lang w:eastAsia="zh-CN"/>
          </w:rPr>
          <w:t xml:space="preserve">An unauthorized entity can </w:t>
        </w:r>
        <w:r w:rsidRPr="00B8756B">
          <w:rPr>
            <w:lang w:eastAsia="zh-CN"/>
          </w:rPr>
          <w:t>pretend</w:t>
        </w:r>
        <w:r>
          <w:rPr>
            <w:lang w:eastAsia="zh-CN"/>
          </w:rPr>
          <w:t xml:space="preserve"> to be a transmitter or receiver, which may </w:t>
        </w:r>
        <w:r w:rsidRPr="00703AC4">
          <w:rPr>
            <w:lang w:eastAsia="zh-CN"/>
          </w:rPr>
          <w:t>r</w:t>
        </w:r>
        <w:r>
          <w:rPr>
            <w:lang w:eastAsia="zh-CN"/>
          </w:rPr>
          <w:t>esult in inaccurate sensing result</w:t>
        </w:r>
        <w:r w:rsidRPr="00F53828">
          <w:rPr>
            <w:lang w:eastAsia="zh-CN"/>
          </w:rPr>
          <w:t>.</w:t>
        </w:r>
      </w:ins>
    </w:p>
    <w:p w14:paraId="49C47F56" w14:textId="77777777" w:rsidR="00653917" w:rsidRPr="00903CFA" w:rsidRDefault="00653917" w:rsidP="00653917">
      <w:pPr>
        <w:jc w:val="both"/>
        <w:rPr>
          <w:ins w:id="69" w:author="OPPO-r2" w:date="2025-08-18T14:21:00Z"/>
          <w:lang w:eastAsia="zh-CN"/>
        </w:rPr>
      </w:pPr>
      <w:bookmarkStart w:id="70" w:name="_Toc107843125"/>
      <w:bookmarkStart w:id="71" w:name="_Toc107846109"/>
      <w:bookmarkEnd w:id="62"/>
      <w:bookmarkEnd w:id="63"/>
      <w:bookmarkEnd w:id="64"/>
      <w:bookmarkEnd w:id="65"/>
      <w:bookmarkEnd w:id="66"/>
      <w:ins w:id="72" w:author="OPPO-r2" w:date="2025-08-18T14:21:00Z">
        <w:r>
          <w:rPr>
            <w:lang w:eastAsia="zh-CN"/>
          </w:rPr>
          <w:lastRenderedPageBreak/>
          <w:t xml:space="preserve">An unauthorized </w:t>
        </w:r>
        <w:r>
          <w:rPr>
            <w:lang w:eastAsia="en-GB"/>
          </w:rPr>
          <w:t xml:space="preserve">sensing service consumer </w:t>
        </w:r>
        <w:r>
          <w:rPr>
            <w:lang w:eastAsia="zh-CN"/>
          </w:rPr>
          <w:t xml:space="preserve">can obtain the sensing result by triggering Sensing Service between the entities, which may violate the privacy of </w:t>
        </w:r>
        <w:bookmarkStart w:id="73" w:name="OLE_LINK3"/>
        <w:bookmarkStart w:id="74" w:name="OLE_LINK4"/>
        <w:r>
          <w:rPr>
            <w:lang w:eastAsia="zh-CN"/>
          </w:rPr>
          <w:t>the UEs involved in the Sensing service</w:t>
        </w:r>
        <w:bookmarkEnd w:id="73"/>
        <w:bookmarkEnd w:id="74"/>
        <w:r>
          <w:rPr>
            <w:lang w:eastAsia="zh-CN"/>
          </w:rPr>
          <w:t>.</w:t>
        </w:r>
      </w:ins>
    </w:p>
    <w:p w14:paraId="1255E6C1" w14:textId="77777777" w:rsidR="00653917" w:rsidRDefault="00653917" w:rsidP="00653917">
      <w:pPr>
        <w:pStyle w:val="3"/>
        <w:rPr>
          <w:ins w:id="75" w:author="OPPO-r2" w:date="2025-08-18T14:21:00Z"/>
        </w:rPr>
      </w:pPr>
      <w:bookmarkStart w:id="76" w:name="_Toc128430002"/>
      <w:ins w:id="77" w:author="OPPO-r2" w:date="2025-08-18T14:21:00Z">
        <w:r>
          <w:t>5.X.3</w:t>
        </w:r>
        <w:r>
          <w:tab/>
          <w:t>Potential security requirements</w:t>
        </w:r>
        <w:bookmarkEnd w:id="70"/>
        <w:bookmarkEnd w:id="71"/>
        <w:bookmarkEnd w:id="76"/>
      </w:ins>
    </w:p>
    <w:p w14:paraId="04822BCB" w14:textId="77777777" w:rsidR="00653917" w:rsidRDefault="00653917" w:rsidP="00653917">
      <w:pPr>
        <w:jc w:val="both"/>
        <w:rPr>
          <w:ins w:id="78" w:author="OPPO-r2" w:date="2025-08-18T14:21:00Z"/>
        </w:rPr>
      </w:pPr>
      <w:ins w:id="79" w:author="OPPO-r2" w:date="2025-08-18T14:21:00Z">
        <w:r w:rsidRPr="00326CFF">
          <w:t xml:space="preserve">The </w:t>
        </w:r>
        <w:r>
          <w:rPr>
            <w:lang w:eastAsia="zh-CN"/>
          </w:rPr>
          <w:t xml:space="preserve">3GPP </w:t>
        </w:r>
        <w:r>
          <w:t>system shall</w:t>
        </w:r>
        <w:r w:rsidRPr="00326CFF">
          <w:t xml:space="preserve"> </w:t>
        </w:r>
        <w:r>
          <w:t xml:space="preserve">be able to </w:t>
        </w:r>
        <w:r w:rsidRPr="00326CFF">
          <w:t xml:space="preserve">support </w:t>
        </w:r>
        <w:r>
          <w:t xml:space="preserve">the </w:t>
        </w:r>
        <w:r w:rsidRPr="00326CFF">
          <w:t>autho</w:t>
        </w:r>
        <w:r>
          <w:t xml:space="preserve">rization of the sensing entities as a transmitter or receiver </w:t>
        </w:r>
        <w:r w:rsidRPr="00326CFF">
          <w:t>in the</w:t>
        </w:r>
        <w:r>
          <w:t xml:space="preserve"> Sensing service.</w:t>
        </w:r>
      </w:ins>
    </w:p>
    <w:p w14:paraId="10D6CEA2" w14:textId="20FCEA00" w:rsidR="00653917" w:rsidRDefault="00653917" w:rsidP="00653917">
      <w:pPr>
        <w:jc w:val="both"/>
        <w:rPr>
          <w:ins w:id="80" w:author="OPPO-r2" w:date="2025-08-18T14:21:00Z"/>
        </w:rPr>
      </w:pPr>
      <w:ins w:id="81" w:author="OPPO-r2" w:date="2025-08-18T14:21:00Z">
        <w:r w:rsidRPr="00326CFF">
          <w:t xml:space="preserve">The </w:t>
        </w:r>
        <w:r>
          <w:rPr>
            <w:lang w:eastAsia="zh-CN"/>
          </w:rPr>
          <w:t xml:space="preserve">3GPP </w:t>
        </w:r>
        <w:r>
          <w:t>system shall</w:t>
        </w:r>
        <w:r w:rsidRPr="00326CFF">
          <w:t xml:space="preserve"> </w:t>
        </w:r>
        <w:r>
          <w:t xml:space="preserve">be able to </w:t>
        </w:r>
        <w:r w:rsidRPr="00326CFF">
          <w:t xml:space="preserve">support </w:t>
        </w:r>
        <w:r>
          <w:t xml:space="preserve">the </w:t>
        </w:r>
        <w:r w:rsidRPr="00326CFF">
          <w:t>autho</w:t>
        </w:r>
        <w:r>
          <w:t xml:space="preserve">rization of a </w:t>
        </w:r>
        <w:r>
          <w:rPr>
            <w:lang w:eastAsia="en-GB"/>
          </w:rPr>
          <w:t>sensing service consumer</w:t>
        </w:r>
        <w:r>
          <w:t xml:space="preserve"> for triggering </w:t>
        </w:r>
      </w:ins>
      <w:ins w:id="82" w:author="OPPO-r2" w:date="2025-08-18T14:39:00Z">
        <w:r w:rsidR="001C370A">
          <w:t>s</w:t>
        </w:r>
      </w:ins>
      <w:ins w:id="83" w:author="OPPO-r2" w:date="2025-08-18T14:21:00Z">
        <w:r>
          <w:t>ensing service and obtaining the sensing results.</w:t>
        </w:r>
      </w:ins>
    </w:p>
    <w:p w14:paraId="1BC1E60F" w14:textId="51D7D1B9" w:rsidR="00653917" w:rsidRPr="00577E00" w:rsidRDefault="00653917" w:rsidP="00653917">
      <w:pPr>
        <w:jc w:val="both"/>
        <w:rPr>
          <w:ins w:id="84" w:author="OPPO-r2" w:date="2025-08-18T14:21:00Z"/>
        </w:rPr>
      </w:pPr>
      <w:ins w:id="85" w:author="OPPO-r2" w:date="2025-08-18T14:21:00Z">
        <w:r w:rsidRPr="00C97509">
          <w:t xml:space="preserve">The </w:t>
        </w:r>
        <w:r>
          <w:rPr>
            <w:lang w:eastAsia="zh-CN"/>
          </w:rPr>
          <w:t>3GPP</w:t>
        </w:r>
        <w:r w:rsidRPr="00C97509">
          <w:rPr>
            <w:lang w:eastAsia="zh-CN"/>
          </w:rPr>
          <w:t xml:space="preserve"> </w:t>
        </w:r>
        <w:r w:rsidRPr="00C97509">
          <w:t>system shall support privacy protection of the UEs</w:t>
        </w:r>
        <w:r>
          <w:t xml:space="preserve"> </w:t>
        </w:r>
        <w:r>
          <w:rPr>
            <w:lang w:eastAsia="zh-CN"/>
          </w:rPr>
          <w:t xml:space="preserve">involved in the sensing </w:t>
        </w:r>
      </w:ins>
      <w:ins w:id="86" w:author="OPPO-r2" w:date="2025-08-18T14:41:00Z">
        <w:r w:rsidR="006D3586">
          <w:rPr>
            <w:lang w:eastAsia="zh-CN"/>
          </w:rPr>
          <w:t>service</w:t>
        </w:r>
      </w:ins>
      <w:ins w:id="87" w:author="OPPO-r2" w:date="2025-08-18T14:21:00Z">
        <w:r w:rsidRPr="00C97509">
          <w:t xml:space="preserve"> for </w:t>
        </w:r>
        <w:r>
          <w:t>sensing</w:t>
        </w:r>
        <w:r w:rsidRPr="00C97509">
          <w:t xml:space="preserve"> service exposure.</w:t>
        </w:r>
      </w:ins>
    </w:p>
    <w:p w14:paraId="1C4D17B4" w14:textId="549313B4" w:rsidR="0020752D" w:rsidRPr="006D3586" w:rsidRDefault="0020752D"/>
    <w:p w14:paraId="2967CCE3" w14:textId="77777777" w:rsidR="0020752D" w:rsidRDefault="0020752D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7A0FF" w14:textId="77777777" w:rsidR="0020752D" w:rsidRPr="004D3578" w:rsidRDefault="0020752D" w:rsidP="0020752D">
      <w:pPr>
        <w:pStyle w:val="1"/>
      </w:pPr>
      <w:bookmarkStart w:id="88" w:name="_Toc205543640"/>
      <w:r w:rsidRPr="004D3578">
        <w:t>2</w:t>
      </w:r>
      <w:r w:rsidRPr="004D3578">
        <w:tab/>
        <w:t>References</w:t>
      </w:r>
      <w:bookmarkEnd w:id="88"/>
    </w:p>
    <w:p w14:paraId="20082F47" w14:textId="77777777" w:rsidR="0020752D" w:rsidRPr="004D3578" w:rsidRDefault="0020752D" w:rsidP="0020752D">
      <w:r w:rsidRPr="004D3578">
        <w:t>The following documents contain provisions which, through reference in this text, constitute provisions of the present document.</w:t>
      </w:r>
    </w:p>
    <w:p w14:paraId="750A8C0F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C106A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FE7AD0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BA6244" w14:textId="77777777" w:rsidR="0020752D" w:rsidRPr="004D3578" w:rsidRDefault="0020752D" w:rsidP="002075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58A956" w14:textId="77777777" w:rsidR="0020752D" w:rsidRPr="004D3578" w:rsidRDefault="0020752D" w:rsidP="0020752D">
      <w:pPr>
        <w:pStyle w:val="EX"/>
      </w:pPr>
      <w:r w:rsidRPr="004D3578">
        <w:t>…</w:t>
      </w:r>
    </w:p>
    <w:p w14:paraId="7BAAF7DC" w14:textId="41C77642" w:rsidR="00D21768" w:rsidRPr="00415549" w:rsidRDefault="00D21768" w:rsidP="00D21768">
      <w:pPr>
        <w:pStyle w:val="EX"/>
        <w:rPr>
          <w:ins w:id="89" w:author="OPPO-r2" w:date="2025-08-18T14:23:00Z"/>
        </w:rPr>
      </w:pPr>
      <w:ins w:id="90" w:author="OPPO-r2" w:date="2025-08-18T14:23:00Z">
        <w:r w:rsidRPr="00415549">
          <w:t>[</w:t>
        </w:r>
        <w:r w:rsidR="00F97506">
          <w:t>x</w:t>
        </w:r>
        <w:r w:rsidRPr="00415549">
          <w:t>]</w:t>
        </w:r>
        <w:r w:rsidRPr="00415549">
          <w:tab/>
          <w:t>3GPP TS 22.137: "Service requirements for Integrated Sensing and Communication; Stage 1".</w:t>
        </w:r>
      </w:ins>
    </w:p>
    <w:p w14:paraId="5E8F1181" w14:textId="36F85575" w:rsidR="00F97506" w:rsidRPr="00415549" w:rsidRDefault="00F97506" w:rsidP="00921C56">
      <w:pPr>
        <w:pStyle w:val="EX"/>
        <w:rPr>
          <w:ins w:id="91" w:author="OPPO-r2" w:date="2025-08-18T14:23:00Z"/>
        </w:rPr>
      </w:pPr>
      <w:ins w:id="92" w:author="OPPO-r2" w:date="2025-08-18T14:23:00Z">
        <w:r w:rsidRPr="00415549">
          <w:t>[</w:t>
        </w:r>
      </w:ins>
      <w:ins w:id="93" w:author="OPPO-r2" w:date="2025-08-18T14:25:00Z">
        <w:r w:rsidR="00921C56">
          <w:t>y</w:t>
        </w:r>
      </w:ins>
      <w:ins w:id="94" w:author="OPPO-r2" w:date="2025-08-18T14:23:00Z">
        <w:r w:rsidRPr="00415549">
          <w:t>]</w:t>
        </w:r>
        <w:r w:rsidRPr="00415549">
          <w:tab/>
          <w:t>3GPP T</w:t>
        </w:r>
        <w:r>
          <w:t>R</w:t>
        </w:r>
        <w:r w:rsidRPr="00415549">
          <w:t> 2</w:t>
        </w:r>
      </w:ins>
      <w:ins w:id="95" w:author="OPPO-r2" w:date="2025-08-18T14:24:00Z">
        <w:r>
          <w:t>3</w:t>
        </w:r>
      </w:ins>
      <w:ins w:id="96" w:author="OPPO-r2" w:date="2025-08-18T14:23:00Z">
        <w:r w:rsidRPr="00415549">
          <w:t>.</w:t>
        </w:r>
      </w:ins>
      <w:ins w:id="97" w:author="OPPO-r2" w:date="2025-08-18T14:24:00Z">
        <w:r>
          <w:t>700-14</w:t>
        </w:r>
      </w:ins>
      <w:ins w:id="98" w:author="OPPO-r2" w:date="2025-08-18T14:23:00Z">
        <w:r w:rsidRPr="00415549">
          <w:t>: "</w:t>
        </w:r>
      </w:ins>
      <w:ins w:id="99" w:author="OPPO-r2" w:date="2025-08-18T14:24:00Z">
        <w:r w:rsidR="00921C56" w:rsidRPr="00921C56">
          <w:t xml:space="preserve"> </w:t>
        </w:r>
        <w:r w:rsidR="00921C56">
          <w:t>Study on Integrated Sensing and Communication;</w:t>
        </w:r>
        <w:r w:rsidR="00921C56">
          <w:rPr>
            <w:rFonts w:hint="eastAsia"/>
            <w:lang w:eastAsia="zh-CN"/>
          </w:rPr>
          <w:t xml:space="preserve"> </w:t>
        </w:r>
        <w:r w:rsidR="00921C56">
          <w:t>Stage 2</w:t>
        </w:r>
      </w:ins>
      <w:ins w:id="100" w:author="OPPO-r2" w:date="2025-08-18T14:23:00Z">
        <w:r w:rsidRPr="00415549">
          <w:t>".</w:t>
        </w:r>
      </w:ins>
    </w:p>
    <w:p w14:paraId="3022A819" w14:textId="7D7A566F" w:rsidR="0020752D" w:rsidRPr="002933FF" w:rsidRDefault="00F97506">
      <w:ins w:id="101" w:author="OPPO-r2" w:date="2025-08-18T14:23:00Z">
        <w:r w:rsidDel="00F97506">
          <w:t xml:space="preserve"> </w:t>
        </w:r>
      </w:ins>
    </w:p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744DC" w14:textId="77777777" w:rsidR="00802FED" w:rsidRDefault="00802FED">
      <w:r>
        <w:separator/>
      </w:r>
    </w:p>
  </w:endnote>
  <w:endnote w:type="continuationSeparator" w:id="0">
    <w:p w14:paraId="4A2A0FD1" w14:textId="77777777" w:rsidR="00802FED" w:rsidRDefault="0080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D4549" w14:textId="77777777" w:rsidR="00802FED" w:rsidRDefault="00802FED">
      <w:r>
        <w:separator/>
      </w:r>
    </w:p>
  </w:footnote>
  <w:footnote w:type="continuationSeparator" w:id="0">
    <w:p w14:paraId="24962B30" w14:textId="77777777" w:rsidR="00802FED" w:rsidRDefault="00802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669"/>
    <w:rsid w:val="000519AD"/>
    <w:rsid w:val="00054D97"/>
    <w:rsid w:val="000B59EB"/>
    <w:rsid w:val="001005EF"/>
    <w:rsid w:val="0010504F"/>
    <w:rsid w:val="00141EBC"/>
    <w:rsid w:val="001604A8"/>
    <w:rsid w:val="001B093A"/>
    <w:rsid w:val="001C370A"/>
    <w:rsid w:val="001C5CF1"/>
    <w:rsid w:val="002000EF"/>
    <w:rsid w:val="0020752D"/>
    <w:rsid w:val="00214DF0"/>
    <w:rsid w:val="00226064"/>
    <w:rsid w:val="002474B7"/>
    <w:rsid w:val="00266561"/>
    <w:rsid w:val="00287C53"/>
    <w:rsid w:val="002933FF"/>
    <w:rsid w:val="002C7896"/>
    <w:rsid w:val="00343033"/>
    <w:rsid w:val="003943AB"/>
    <w:rsid w:val="003B2625"/>
    <w:rsid w:val="004054C1"/>
    <w:rsid w:val="0041097E"/>
    <w:rsid w:val="0041457A"/>
    <w:rsid w:val="00415685"/>
    <w:rsid w:val="0044235F"/>
    <w:rsid w:val="004721C0"/>
    <w:rsid w:val="004A28D7"/>
    <w:rsid w:val="004E2F92"/>
    <w:rsid w:val="004F47D5"/>
    <w:rsid w:val="00501F7B"/>
    <w:rsid w:val="005059C6"/>
    <w:rsid w:val="0051513A"/>
    <w:rsid w:val="0051688C"/>
    <w:rsid w:val="00575911"/>
    <w:rsid w:val="00587CB1"/>
    <w:rsid w:val="005E5CFA"/>
    <w:rsid w:val="00604EE6"/>
    <w:rsid w:val="00610FC8"/>
    <w:rsid w:val="006141A7"/>
    <w:rsid w:val="0064356C"/>
    <w:rsid w:val="00644CFE"/>
    <w:rsid w:val="00652F98"/>
    <w:rsid w:val="00653917"/>
    <w:rsid w:val="00653E2A"/>
    <w:rsid w:val="0069541A"/>
    <w:rsid w:val="006D3586"/>
    <w:rsid w:val="006D5171"/>
    <w:rsid w:val="00745B17"/>
    <w:rsid w:val="007520D0"/>
    <w:rsid w:val="00780A06"/>
    <w:rsid w:val="00785301"/>
    <w:rsid w:val="00793D77"/>
    <w:rsid w:val="007E0011"/>
    <w:rsid w:val="00802FED"/>
    <w:rsid w:val="00814783"/>
    <w:rsid w:val="0082707E"/>
    <w:rsid w:val="00884BB9"/>
    <w:rsid w:val="008B4AAF"/>
    <w:rsid w:val="008E495E"/>
    <w:rsid w:val="00904EDA"/>
    <w:rsid w:val="009158D2"/>
    <w:rsid w:val="00921C56"/>
    <w:rsid w:val="009255E7"/>
    <w:rsid w:val="00955E07"/>
    <w:rsid w:val="00964F50"/>
    <w:rsid w:val="00976839"/>
    <w:rsid w:val="00982BA7"/>
    <w:rsid w:val="009A21B0"/>
    <w:rsid w:val="009D6C5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C0548"/>
    <w:rsid w:val="00BD1620"/>
    <w:rsid w:val="00BF3721"/>
    <w:rsid w:val="00C0616B"/>
    <w:rsid w:val="00C32ECC"/>
    <w:rsid w:val="00C601CB"/>
    <w:rsid w:val="00C86F41"/>
    <w:rsid w:val="00C87441"/>
    <w:rsid w:val="00C93D83"/>
    <w:rsid w:val="00CC4471"/>
    <w:rsid w:val="00D07287"/>
    <w:rsid w:val="00D21768"/>
    <w:rsid w:val="00D318B2"/>
    <w:rsid w:val="00D55FB4"/>
    <w:rsid w:val="00D7528C"/>
    <w:rsid w:val="00D81C77"/>
    <w:rsid w:val="00DA2731"/>
    <w:rsid w:val="00E06CE9"/>
    <w:rsid w:val="00E1464D"/>
    <w:rsid w:val="00E25D01"/>
    <w:rsid w:val="00E3528B"/>
    <w:rsid w:val="00E54C0A"/>
    <w:rsid w:val="00EA4E2E"/>
    <w:rsid w:val="00EA52E5"/>
    <w:rsid w:val="00F11DD3"/>
    <w:rsid w:val="00F21090"/>
    <w:rsid w:val="00F30FD1"/>
    <w:rsid w:val="00F431B2"/>
    <w:rsid w:val="00F56EFE"/>
    <w:rsid w:val="00F57C87"/>
    <w:rsid w:val="00F64D5B"/>
    <w:rsid w:val="00F6525A"/>
    <w:rsid w:val="00F72341"/>
    <w:rsid w:val="00F90014"/>
    <w:rsid w:val="00F9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0752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653917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53917"/>
    <w:rPr>
      <w:rFonts w:ascii="Arial" w:hAnsi="Arial"/>
      <w:sz w:val="28"/>
      <w:lang w:eastAsia="en-US"/>
    </w:rPr>
  </w:style>
  <w:style w:type="character" w:customStyle="1" w:styleId="B1Char1">
    <w:name w:val="B1 Char1"/>
    <w:qFormat/>
    <w:locked/>
    <w:rsid w:val="0065391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D21768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1C37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18</cp:revision>
  <cp:lastPrinted>1899-12-31T23:00:00Z</cp:lastPrinted>
  <dcterms:created xsi:type="dcterms:W3CDTF">2025-07-30T04:23:00Z</dcterms:created>
  <dcterms:modified xsi:type="dcterms:W3CDTF">2025-08-18T08:22:00Z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